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1F7" w:rsidRPr="008F69B9" w:rsidRDefault="007A61F7" w:rsidP="000359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158195042"/>
      <w:r w:rsidRPr="008F69B9">
        <w:rPr>
          <w:rFonts w:ascii="Arial" w:hAnsi="Arial"/>
          <w:b/>
          <w:noProof/>
          <w:sz w:val="24"/>
        </w:rPr>
        <w:t>3GPP TSG-SA3 Meeting #115</w:t>
      </w:r>
      <w:r w:rsidRPr="008F69B9">
        <w:rPr>
          <w:rFonts w:ascii="Arial" w:hAnsi="Arial"/>
          <w:b/>
          <w:i/>
          <w:noProof/>
          <w:sz w:val="24"/>
        </w:rPr>
        <w:t xml:space="preserve"> </w:t>
      </w:r>
      <w:r w:rsidRPr="008F69B9">
        <w:rPr>
          <w:rFonts w:ascii="Arial" w:hAnsi="Arial"/>
          <w:b/>
          <w:i/>
          <w:noProof/>
          <w:sz w:val="28"/>
        </w:rPr>
        <w:tab/>
        <w:t>S3-24</w:t>
      </w:r>
      <w:r w:rsidR="00204167">
        <w:rPr>
          <w:rFonts w:ascii="Arial" w:hAnsi="Arial"/>
          <w:b/>
          <w:i/>
          <w:noProof/>
          <w:sz w:val="28"/>
        </w:rPr>
        <w:t>0424</w:t>
      </w:r>
    </w:p>
    <w:p w:rsidR="007A61F7" w:rsidRDefault="007A61F7" w:rsidP="00035987">
      <w:pPr>
        <w:spacing w:after="120"/>
        <w:outlineLvl w:val="0"/>
        <w:rPr>
          <w:rFonts w:ascii="Arial" w:hAnsi="Arial"/>
          <w:b/>
          <w:bCs/>
          <w:sz w:val="24"/>
        </w:rPr>
      </w:pPr>
      <w:r w:rsidRPr="008F69B9">
        <w:rPr>
          <w:rFonts w:ascii="Arial" w:hAnsi="Arial"/>
          <w:b/>
          <w:bCs/>
          <w:sz w:val="24"/>
        </w:rPr>
        <w:t>Athens, Greece, 26 February -01 March 2024</w:t>
      </w:r>
    </w:p>
    <w:p w:rsidR="007A61F7" w:rsidRPr="008F69B9" w:rsidRDefault="007A61F7" w:rsidP="007A61F7">
      <w:pPr>
        <w:spacing w:after="120"/>
        <w:outlineLvl w:val="0"/>
        <w:rPr>
          <w:rFonts w:ascii="Arial" w:hAnsi="Arial"/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5ACE" w:rsidTr="00BB72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75ACE" w:rsidRDefault="00375ACE" w:rsidP="00BB72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75ACE" w:rsidTr="00BB72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5ACE" w:rsidTr="00BB72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ACE" w:rsidTr="00BB7236">
        <w:tc>
          <w:tcPr>
            <w:tcW w:w="142" w:type="dxa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75ACE" w:rsidRPr="00410371" w:rsidRDefault="00375ACE" w:rsidP="00BB72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DC2094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375ACE" w:rsidRDefault="00375ACE" w:rsidP="00BB72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75ACE" w:rsidRPr="00204167" w:rsidRDefault="00204167" w:rsidP="00204167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204167">
              <w:rPr>
                <w:b/>
                <w:noProof/>
                <w:sz w:val="28"/>
                <w:szCs w:val="28"/>
                <w:lang w:eastAsia="zh-CN"/>
              </w:rPr>
              <w:t>0058</w:t>
            </w:r>
          </w:p>
        </w:tc>
        <w:tc>
          <w:tcPr>
            <w:tcW w:w="709" w:type="dxa"/>
          </w:tcPr>
          <w:p w:rsidR="00375ACE" w:rsidRDefault="00375ACE" w:rsidP="00BB72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75ACE" w:rsidRPr="00410371" w:rsidRDefault="00375ACE" w:rsidP="00BB72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75ACE" w:rsidRDefault="00375ACE" w:rsidP="00BB72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75ACE" w:rsidRPr="00410371" w:rsidRDefault="00F72EB8" w:rsidP="00BB7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noProof/>
              </w:rPr>
            </w:pPr>
          </w:p>
        </w:tc>
      </w:tr>
      <w:tr w:rsidR="00375ACE" w:rsidTr="00BB72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noProof/>
              </w:rPr>
            </w:pPr>
          </w:p>
        </w:tc>
      </w:tr>
      <w:tr w:rsidR="00375ACE" w:rsidTr="00BB72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75ACE" w:rsidRPr="00F25D98" w:rsidRDefault="00375ACE" w:rsidP="00BB72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5ACE" w:rsidTr="00BB7236">
        <w:tc>
          <w:tcPr>
            <w:tcW w:w="9641" w:type="dxa"/>
            <w:gridSpan w:val="9"/>
          </w:tcPr>
          <w:p w:rsidR="00375ACE" w:rsidRDefault="00375ACE" w:rsidP="00BB7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75ACE" w:rsidRDefault="00375ACE" w:rsidP="00375A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5ACE" w:rsidTr="00BB7236">
        <w:tc>
          <w:tcPr>
            <w:tcW w:w="2835" w:type="dxa"/>
          </w:tcPr>
          <w:p w:rsidR="00375ACE" w:rsidRDefault="00375ACE" w:rsidP="00BB72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75ACE" w:rsidRDefault="00375ACE" w:rsidP="00BB72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75ACE" w:rsidRDefault="00375ACE" w:rsidP="00BB7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5ACE" w:rsidRDefault="00747ECB" w:rsidP="00BB72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375ACE" w:rsidRDefault="00375ACE" w:rsidP="00BB72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75ACE" w:rsidRDefault="00375ACE" w:rsidP="00BB7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75ACE" w:rsidRDefault="00375ACE" w:rsidP="00BB72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75ACE" w:rsidRDefault="00747ECB" w:rsidP="00BB72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75ACE" w:rsidRDefault="00375ACE" w:rsidP="00375ACE">
      <w:pPr>
        <w:rPr>
          <w:sz w:val="8"/>
          <w:szCs w:val="8"/>
        </w:rPr>
      </w:pPr>
      <w:bookmarkStart w:id="2" w:name="_GoBack"/>
      <w:bookmarkEnd w:id="2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5ACE" w:rsidTr="00BB7236">
        <w:tc>
          <w:tcPr>
            <w:tcW w:w="9640" w:type="dxa"/>
            <w:gridSpan w:val="11"/>
          </w:tcPr>
          <w:p w:rsidR="00375ACE" w:rsidRDefault="00375ACE" w:rsidP="00BB7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ACE" w:rsidTr="00BB72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5ACE" w:rsidRDefault="00C955B7" w:rsidP="00BB7236">
            <w:pPr>
              <w:pStyle w:val="CRCoverPage"/>
              <w:spacing w:after="0"/>
              <w:ind w:left="100"/>
              <w:rPr>
                <w:noProof/>
              </w:rPr>
            </w:pPr>
            <w:r w:rsidRPr="00C955B7">
              <w:rPr>
                <w:noProof/>
              </w:rPr>
              <w:t>Revocation procedures invoked by API invoker</w:t>
            </w:r>
          </w:p>
        </w:tc>
      </w:tr>
      <w:tr w:rsidR="00375ACE" w:rsidTr="00BB7236">
        <w:tc>
          <w:tcPr>
            <w:tcW w:w="1843" w:type="dxa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ACE" w:rsidTr="00BB7236">
        <w:tc>
          <w:tcPr>
            <w:tcW w:w="1843" w:type="dxa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5ACE" w:rsidRDefault="00375ACE" w:rsidP="00BB7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375ACE" w:rsidTr="00BB7236">
        <w:tc>
          <w:tcPr>
            <w:tcW w:w="1843" w:type="dxa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75ACE" w:rsidRDefault="00375ACE" w:rsidP="00BB7236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375ACE" w:rsidTr="00BB7236">
        <w:tc>
          <w:tcPr>
            <w:tcW w:w="1843" w:type="dxa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ACE" w:rsidTr="00BB7236">
        <w:tc>
          <w:tcPr>
            <w:tcW w:w="1843" w:type="dxa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75ACE" w:rsidRDefault="00375ACE" w:rsidP="00BB72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C39DA">
              <w:rPr>
                <w:noProof/>
                <w:lang w:eastAsia="zh-CN"/>
              </w:rPr>
              <w:t>SNAAPPY</w:t>
            </w:r>
          </w:p>
        </w:tc>
        <w:tc>
          <w:tcPr>
            <w:tcW w:w="567" w:type="dxa"/>
            <w:tcBorders>
              <w:left w:val="nil"/>
            </w:tcBorders>
          </w:tcPr>
          <w:p w:rsidR="00375ACE" w:rsidRDefault="00375ACE" w:rsidP="00BB72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5ACE" w:rsidRDefault="00375ACE" w:rsidP="00BB72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5ACE" w:rsidRDefault="00375ACE" w:rsidP="00BB7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2EB8">
              <w:t>4</w:t>
            </w:r>
            <w:r>
              <w:t>-</w:t>
            </w:r>
            <w:r w:rsidR="00F72EB8">
              <w:t>02</w:t>
            </w:r>
            <w:r>
              <w:t>-</w:t>
            </w:r>
            <w:r w:rsidR="00F72EB8">
              <w:t>18</w:t>
            </w:r>
          </w:p>
        </w:tc>
      </w:tr>
      <w:tr w:rsidR="00375ACE" w:rsidTr="00BB7236">
        <w:tc>
          <w:tcPr>
            <w:tcW w:w="1843" w:type="dxa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3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0</w:t>
            </w:r>
          </w:p>
        </w:tc>
        <w:tc>
          <w:tcPr>
            <w:tcW w:w="1986" w:type="dxa"/>
            <w:gridSpan w:val="4"/>
          </w:tcPr>
          <w:p w:rsidR="00375ACE" w:rsidRDefault="00375ACE" w:rsidP="00BB7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75ACE" w:rsidRDefault="00375ACE" w:rsidP="00BB7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75ACE" w:rsidRDefault="00375ACE" w:rsidP="00BB7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ACE" w:rsidTr="00BB72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75ACE" w:rsidRDefault="007C39DA" w:rsidP="00BB72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75ACE" w:rsidRDefault="00375ACE" w:rsidP="00BB72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75ACE" w:rsidRDefault="00375ACE" w:rsidP="00BB72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75ACE" w:rsidRDefault="00375ACE" w:rsidP="00BB72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75ACE" w:rsidTr="00BB72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75ACE" w:rsidRDefault="00375ACE" w:rsidP="00BB72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75ACE" w:rsidRPr="007C2097" w:rsidRDefault="00375ACE" w:rsidP="00BB72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75ACE" w:rsidTr="00BB7236">
        <w:tc>
          <w:tcPr>
            <w:tcW w:w="1843" w:type="dxa"/>
          </w:tcPr>
          <w:p w:rsidR="00375ACE" w:rsidRDefault="00375ACE" w:rsidP="00BB7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75ACE" w:rsidRDefault="00375ACE" w:rsidP="00BB7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EB8" w:rsidTr="00BB72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72EB8" w:rsidRDefault="00F72EB8" w:rsidP="00F72E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72EB8" w:rsidRPr="00554508" w:rsidRDefault="00F72EB8" w:rsidP="00F72EB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Address the EN for the revocation procedure </w:t>
            </w:r>
          </w:p>
        </w:tc>
      </w:tr>
      <w:tr w:rsidR="00375ACE" w:rsidTr="00BB7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ACE" w:rsidRPr="00385B31" w:rsidTr="00BB7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662D" w:rsidRDefault="00E709B6" w:rsidP="00E709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Malgun Gothic"/>
              </w:rPr>
              <w:t>T</w:t>
            </w:r>
            <w:r w:rsidR="00C955B7">
              <w:rPr>
                <w:rFonts w:eastAsia="Malgun Gothic"/>
              </w:rPr>
              <w:t>h</w:t>
            </w:r>
            <w:r w:rsidR="00F72EB8">
              <w:rPr>
                <w:rFonts w:eastAsia="Malgun Gothic"/>
              </w:rPr>
              <w:t>is</w:t>
            </w:r>
            <w:r w:rsidR="00C955B7">
              <w:rPr>
                <w:rFonts w:eastAsia="Malgun Gothic"/>
              </w:rPr>
              <w:t xml:space="preserve"> contribution proposes to reuse token revocation method described in RFC 7009 [1] between </w:t>
            </w:r>
            <w:r>
              <w:rPr>
                <w:rFonts w:eastAsia="Malgun Gothic"/>
              </w:rPr>
              <w:t xml:space="preserve">the </w:t>
            </w:r>
            <w:r w:rsidR="00C955B7">
              <w:rPr>
                <w:rFonts w:eastAsia="Malgun Gothic"/>
              </w:rPr>
              <w:t xml:space="preserve">API invoker and </w:t>
            </w:r>
            <w:r>
              <w:rPr>
                <w:rFonts w:eastAsia="Malgun Gothic"/>
              </w:rPr>
              <w:t xml:space="preserve">the </w:t>
            </w:r>
            <w:r w:rsidR="00C955B7">
              <w:rPr>
                <w:rFonts w:eastAsia="Malgun Gothic"/>
              </w:rPr>
              <w:t xml:space="preserve">CCF, and </w:t>
            </w:r>
            <w:r>
              <w:rPr>
                <w:rFonts w:eastAsia="Malgun Gothic"/>
              </w:rPr>
              <w:t>the</w:t>
            </w:r>
            <w:r w:rsidR="00C955B7">
              <w:rPr>
                <w:rFonts w:eastAsia="Malgun Gothic"/>
              </w:rPr>
              <w:t xml:space="preserve"> revocation procedure described in TS 23.222 [2] between </w:t>
            </w:r>
            <w:r>
              <w:rPr>
                <w:rFonts w:eastAsia="Malgun Gothic"/>
              </w:rPr>
              <w:t xml:space="preserve">the </w:t>
            </w:r>
            <w:r w:rsidR="00C955B7">
              <w:rPr>
                <w:rFonts w:eastAsia="Malgun Gothic"/>
              </w:rPr>
              <w:t xml:space="preserve">CCF and </w:t>
            </w:r>
            <w:r>
              <w:rPr>
                <w:rFonts w:eastAsia="Malgun Gothic"/>
              </w:rPr>
              <w:t xml:space="preserve">the </w:t>
            </w:r>
            <w:r w:rsidR="00C955B7">
              <w:rPr>
                <w:rFonts w:eastAsia="Malgun Gothic"/>
              </w:rPr>
              <w:t>AEF.</w:t>
            </w:r>
          </w:p>
        </w:tc>
      </w:tr>
      <w:tr w:rsidR="00375ACE" w:rsidTr="00BB7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ACE" w:rsidTr="00BB72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5ACE" w:rsidRDefault="00375ACE" w:rsidP="00BB7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5ACE" w:rsidRDefault="00F72EB8" w:rsidP="00E709B6">
            <w:pPr>
              <w:pStyle w:val="CRCoverPage"/>
              <w:spacing w:after="0"/>
              <w:rPr>
                <w:noProof/>
                <w:lang w:eastAsia="zh-CN"/>
              </w:rPr>
            </w:pPr>
            <w:r w:rsidRPr="00F72EB8">
              <w:rPr>
                <w:noProof/>
                <w:lang w:eastAsia="zh-CN"/>
              </w:rPr>
              <w:t>The specification is incomplete</w:t>
            </w:r>
          </w:p>
        </w:tc>
      </w:tr>
      <w:tr w:rsidR="00375ACE" w:rsidTr="00BB7236">
        <w:tc>
          <w:tcPr>
            <w:tcW w:w="2694" w:type="dxa"/>
            <w:gridSpan w:val="2"/>
          </w:tcPr>
          <w:p w:rsidR="00375ACE" w:rsidRDefault="00375ACE" w:rsidP="00BB7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75ACE" w:rsidRDefault="00375ACE" w:rsidP="00BB7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ACE" w:rsidTr="00BB72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55B7" w:rsidRDefault="00C955B7" w:rsidP="00E709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2,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.5.3.4</w:t>
            </w:r>
            <w:r w:rsidR="002A79B3">
              <w:rPr>
                <w:noProof/>
                <w:lang w:eastAsia="zh-CN"/>
              </w:rPr>
              <w:t>.x (new)</w:t>
            </w:r>
          </w:p>
        </w:tc>
      </w:tr>
      <w:tr w:rsidR="00375ACE" w:rsidTr="00BB7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5ACE" w:rsidTr="00BB7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75ACE" w:rsidRDefault="00375ACE" w:rsidP="00BB7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75ACE" w:rsidRDefault="00375ACE" w:rsidP="00BB72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75ACE" w:rsidRDefault="00375ACE" w:rsidP="00BB72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5ACE" w:rsidTr="00BB7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5ACE" w:rsidRDefault="00375ACE" w:rsidP="00BB7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5ACE" w:rsidRDefault="00375ACE" w:rsidP="00BB7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5ACE" w:rsidRDefault="00375ACE" w:rsidP="00BB72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5ACE" w:rsidRDefault="00375ACE" w:rsidP="00BB7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5ACE" w:rsidTr="00BB7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5ACE" w:rsidRDefault="00375ACE" w:rsidP="00BB7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5ACE" w:rsidRDefault="00375ACE" w:rsidP="00BB7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5ACE" w:rsidRDefault="00375ACE" w:rsidP="00BB72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5ACE" w:rsidRDefault="00375ACE" w:rsidP="00BB7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5ACE" w:rsidTr="00BB7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5ACE" w:rsidRDefault="00375ACE" w:rsidP="00BB7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5ACE" w:rsidRDefault="00375ACE" w:rsidP="00BB7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5ACE" w:rsidRDefault="00375ACE" w:rsidP="00BB72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5ACE" w:rsidRDefault="00375ACE" w:rsidP="00BB7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5ACE" w:rsidTr="00BB72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5ACE" w:rsidRDefault="00375ACE" w:rsidP="00BB7236">
            <w:pPr>
              <w:pStyle w:val="CRCoverPage"/>
              <w:spacing w:after="0"/>
              <w:rPr>
                <w:noProof/>
              </w:rPr>
            </w:pPr>
          </w:p>
        </w:tc>
      </w:tr>
      <w:tr w:rsidR="00375ACE" w:rsidTr="00BB72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5ACE" w:rsidRDefault="00375ACE" w:rsidP="00BB7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5ACE" w:rsidRDefault="00375ACE" w:rsidP="00BB72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5ACE" w:rsidRPr="008863B9" w:rsidTr="00375A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5ACE" w:rsidRPr="008863B9" w:rsidRDefault="00375ACE" w:rsidP="00BB7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75ACE" w:rsidRPr="008863B9" w:rsidRDefault="00375ACE" w:rsidP="00BB72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5ACE" w:rsidTr="00BB72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ACE" w:rsidRDefault="00375ACE" w:rsidP="00BB72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5ACE" w:rsidRDefault="00375ACE" w:rsidP="00BB72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75ACE" w:rsidRDefault="00375ACE" w:rsidP="00375ACE">
      <w:pPr>
        <w:pStyle w:val="CRCoverPage"/>
        <w:spacing w:after="0"/>
        <w:rPr>
          <w:noProof/>
          <w:sz w:val="8"/>
          <w:szCs w:val="8"/>
        </w:rPr>
      </w:pPr>
    </w:p>
    <w:p w:rsidR="00375ACE" w:rsidRDefault="00375ACE" w:rsidP="00375ACE"/>
    <w:p w:rsidR="003D7EF2" w:rsidRDefault="003D7EF2" w:rsidP="00375ACE"/>
    <w:p w:rsidR="00C955B7" w:rsidRPr="000E3F6D" w:rsidRDefault="00C955B7" w:rsidP="00C955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C955B7" w:rsidRPr="002E38E8" w:rsidRDefault="00C955B7" w:rsidP="00C955B7">
      <w:pPr>
        <w:pStyle w:val="Heading1"/>
      </w:pPr>
      <w:bookmarkStart w:id="3" w:name="_Toc19544210"/>
      <w:r w:rsidRPr="002E38E8">
        <w:t>2</w:t>
      </w:r>
      <w:r w:rsidRPr="002E38E8">
        <w:tab/>
        <w:t>References</w:t>
      </w:r>
      <w:bookmarkEnd w:id="3"/>
    </w:p>
    <w:p w:rsidR="00C955B7" w:rsidRPr="002E38E8" w:rsidRDefault="00C955B7" w:rsidP="00C955B7">
      <w:r w:rsidRPr="002E38E8">
        <w:t>The following documents contain provisions which, through reference in this text, constitute provisions of the present document.</w:t>
      </w:r>
    </w:p>
    <w:p w:rsidR="00C955B7" w:rsidRPr="002E38E8" w:rsidRDefault="00C955B7" w:rsidP="00C955B7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 w:rsidRPr="002E38E8">
        <w:t>-</w:t>
      </w:r>
      <w:r w:rsidRPr="002E38E8">
        <w:tab/>
        <w:t>References are either specific (identified by date of publication, edition number, version number, etc.) or non</w:t>
      </w:r>
      <w:r w:rsidRPr="002E38E8">
        <w:noBreakHyphen/>
        <w:t>specific.</w:t>
      </w:r>
    </w:p>
    <w:p w:rsidR="00C955B7" w:rsidRPr="002E38E8" w:rsidRDefault="00C955B7" w:rsidP="00C955B7">
      <w:pPr>
        <w:pStyle w:val="B1"/>
      </w:pPr>
      <w:r w:rsidRPr="002E38E8">
        <w:t>-</w:t>
      </w:r>
      <w:r w:rsidRPr="002E38E8">
        <w:tab/>
        <w:t>For a specific reference, subsequent revisions do not apply.</w:t>
      </w:r>
    </w:p>
    <w:p w:rsidR="00C955B7" w:rsidRPr="002E38E8" w:rsidRDefault="00C955B7" w:rsidP="00C955B7">
      <w:pPr>
        <w:pStyle w:val="B1"/>
      </w:pPr>
      <w:r w:rsidRPr="002E38E8">
        <w:lastRenderedPageBreak/>
        <w:t>-</w:t>
      </w:r>
      <w:r w:rsidRPr="002E38E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38E8">
        <w:rPr>
          <w:i/>
        </w:rPr>
        <w:t xml:space="preserve"> in the same Release as the present document</w:t>
      </w:r>
      <w:r w:rsidRPr="002E38E8">
        <w:t>.</w:t>
      </w:r>
    </w:p>
    <w:bookmarkEnd w:id="4"/>
    <w:bookmarkEnd w:id="5"/>
    <w:bookmarkEnd w:id="6"/>
    <w:bookmarkEnd w:id="7"/>
    <w:p w:rsidR="00C955B7" w:rsidRPr="002E38E8" w:rsidRDefault="00C955B7" w:rsidP="00C955B7">
      <w:pPr>
        <w:pStyle w:val="EX"/>
      </w:pPr>
      <w:r w:rsidRPr="002E38E8">
        <w:t>[1]</w:t>
      </w:r>
      <w:r w:rsidRPr="002E38E8">
        <w:tab/>
        <w:t>3GPP TR 21.905: "Vocabulary for 3GPP Specifications".</w:t>
      </w:r>
    </w:p>
    <w:p w:rsidR="00C955B7" w:rsidRPr="002E38E8" w:rsidRDefault="00C955B7" w:rsidP="00C955B7">
      <w:pPr>
        <w:pStyle w:val="EX"/>
      </w:pPr>
      <w:r w:rsidRPr="002E38E8">
        <w:t>[2]</w:t>
      </w:r>
      <w:r w:rsidRPr="002E38E8">
        <w:tab/>
        <w:t>3GPP TS 33.310: "Network Domain Security (NDS); Authentication Framework (AF)".</w:t>
      </w:r>
    </w:p>
    <w:p w:rsidR="00C955B7" w:rsidRPr="00B40328" w:rsidRDefault="00C955B7" w:rsidP="00C955B7">
      <w:pPr>
        <w:pStyle w:val="EX"/>
        <w:rPr>
          <w:sz w:val="22"/>
          <w:szCs w:val="22"/>
        </w:rPr>
      </w:pPr>
      <w:r w:rsidRPr="002E38E8">
        <w:t>[3]</w:t>
      </w:r>
      <w:r w:rsidRPr="002E38E8">
        <w:tab/>
        <w:t>3GPP TS 23.222:</w:t>
      </w:r>
      <w:r>
        <w:t xml:space="preserve"> </w:t>
      </w:r>
      <w:r w:rsidRPr="00B40328">
        <w:rPr>
          <w:sz w:val="22"/>
          <w:szCs w:val="22"/>
        </w:rPr>
        <w:t>"</w:t>
      </w:r>
      <w:r w:rsidRPr="00B40328">
        <w:rPr>
          <w:color w:val="444444"/>
          <w:sz w:val="22"/>
          <w:szCs w:val="22"/>
        </w:rPr>
        <w:t>Common API Framework for 3GPP Northbound APIs</w:t>
      </w:r>
      <w:r w:rsidRPr="00B40328">
        <w:rPr>
          <w:sz w:val="22"/>
          <w:szCs w:val="22"/>
        </w:rPr>
        <w:t>".</w:t>
      </w:r>
    </w:p>
    <w:p w:rsidR="00C955B7" w:rsidRPr="002E38E8" w:rsidRDefault="00C955B7" w:rsidP="00C955B7">
      <w:pPr>
        <w:pStyle w:val="EX"/>
      </w:pPr>
      <w:r w:rsidRPr="002E38E8">
        <w:t>[4]</w:t>
      </w:r>
      <w:r w:rsidRPr="002E38E8">
        <w:tab/>
        <w:t>IETF RFC 6749: "The OAuth 2.0 Authorization Framework".</w:t>
      </w:r>
    </w:p>
    <w:p w:rsidR="00C955B7" w:rsidRPr="002E38E8" w:rsidRDefault="00C955B7" w:rsidP="00C955B7">
      <w:pPr>
        <w:pStyle w:val="EX"/>
      </w:pPr>
      <w:r w:rsidRPr="002E38E8">
        <w:t>[5]</w:t>
      </w:r>
      <w:r w:rsidRPr="002E38E8">
        <w:tab/>
        <w:t>IETF RFC 6750: "The OAuth 2.0 Authorization Framework: Bearer Token Usage".</w:t>
      </w:r>
    </w:p>
    <w:p w:rsidR="00C955B7" w:rsidRPr="002E38E8" w:rsidRDefault="00C955B7" w:rsidP="00C955B7">
      <w:pPr>
        <w:pStyle w:val="EX"/>
      </w:pPr>
      <w:r w:rsidRPr="002E38E8">
        <w:t>[6]</w:t>
      </w:r>
      <w:r w:rsidRPr="002E38E8">
        <w:tab/>
        <w:t>IETF RFC 7519: "JSON Web Token (JWT)".</w:t>
      </w:r>
    </w:p>
    <w:p w:rsidR="00C955B7" w:rsidRPr="002E38E8" w:rsidRDefault="00C955B7" w:rsidP="00C955B7">
      <w:pPr>
        <w:pStyle w:val="EX"/>
      </w:pPr>
      <w:r w:rsidRPr="002E38E8">
        <w:t>[7]</w:t>
      </w:r>
      <w:r w:rsidRPr="002E38E8">
        <w:tab/>
        <w:t>IETF RFC 7515: "JSON Web Signature (JWS)".</w:t>
      </w:r>
    </w:p>
    <w:p w:rsidR="00C955B7" w:rsidRPr="002E38E8" w:rsidRDefault="00C955B7" w:rsidP="00C955B7">
      <w:pPr>
        <w:pStyle w:val="EX"/>
      </w:pPr>
      <w:r w:rsidRPr="002E38E8">
        <w:t>[8]</w:t>
      </w:r>
      <w:r w:rsidRPr="002E38E8">
        <w:tab/>
        <w:t>3GPP TS 33.220: "Generic Authentication Architecture (GAA); Generic Bootstrapping Architecture (GBA)".</w:t>
      </w:r>
    </w:p>
    <w:p w:rsidR="00C955B7" w:rsidRDefault="00C955B7" w:rsidP="00C955B7">
      <w:pPr>
        <w:pStyle w:val="EX"/>
      </w:pPr>
      <w:r w:rsidRPr="002E38E8">
        <w:t>[9]</w:t>
      </w:r>
      <w:r w:rsidRPr="002E38E8">
        <w:tab/>
      </w:r>
      <w:r>
        <w:t>Void</w:t>
      </w:r>
    </w:p>
    <w:p w:rsidR="00C955B7" w:rsidRDefault="00C955B7" w:rsidP="00C955B7">
      <w:pPr>
        <w:pStyle w:val="EX"/>
        <w:rPr>
          <w:ins w:id="8" w:author="Huawei-HL" w:date="2023-07-20T19:12:00Z"/>
        </w:rPr>
      </w:pPr>
      <w:r>
        <w:t>[10]</w:t>
      </w:r>
      <w:r>
        <w:tab/>
        <w:t>3GPP TS 33.210: "3G security; Network Domain Security (NDS); IP network layer security".</w:t>
      </w:r>
    </w:p>
    <w:p w:rsidR="00345C67" w:rsidRPr="00193E25" w:rsidRDefault="00345C67" w:rsidP="00345C67">
      <w:pPr>
        <w:pStyle w:val="EX"/>
        <w:rPr>
          <w:ins w:id="9" w:author="Huawei" w:date="2023-10-30T14:34:00Z"/>
          <w:lang w:eastAsia="zh-CN"/>
        </w:rPr>
      </w:pPr>
      <w:ins w:id="10" w:author="Huawei" w:date="2023-10-30T14:34:00Z">
        <w:r>
          <w:rPr>
            <w:rFonts w:hint="eastAsia"/>
            <w:lang w:eastAsia="zh-CN"/>
          </w:rPr>
          <w:t>[</w:t>
        </w:r>
        <w:r w:rsidRPr="00F47BA1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>IETF RFC 7009: “</w:t>
        </w:r>
        <w:r w:rsidRPr="00F47BA1">
          <w:rPr>
            <w:lang w:eastAsia="zh-CN"/>
          </w:rPr>
          <w:t>OAuth 2.0 Token Revocation</w:t>
        </w:r>
        <w:r>
          <w:rPr>
            <w:lang w:eastAsia="zh-CN"/>
          </w:rPr>
          <w:t>”.</w:t>
        </w:r>
      </w:ins>
    </w:p>
    <w:p w:rsidR="00C955B7" w:rsidRPr="00565B71" w:rsidRDefault="00C955B7" w:rsidP="00C955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C955B7" w:rsidRDefault="00C955B7" w:rsidP="00C955B7">
      <w:pPr>
        <w:jc w:val="center"/>
        <w:rPr>
          <w:color w:val="00B0F0"/>
          <w:sz w:val="36"/>
          <w:szCs w:val="36"/>
        </w:rPr>
      </w:pPr>
    </w:p>
    <w:p w:rsidR="00C955B7" w:rsidRPr="00565B71" w:rsidRDefault="00C955B7" w:rsidP="00C955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Start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 w:rsidRPr="00DD28E8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C955B7" w:rsidRPr="00C955B7" w:rsidRDefault="00C955B7" w:rsidP="00C955B7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r w:rsidRPr="00C955B7">
        <w:rPr>
          <w:rFonts w:ascii="Arial" w:eastAsia="DengXian" w:hAnsi="Arial"/>
          <w:sz w:val="24"/>
        </w:rPr>
        <w:t>6.5.3.4</w:t>
      </w:r>
      <w:r w:rsidRPr="00C955B7">
        <w:rPr>
          <w:rFonts w:ascii="Arial" w:eastAsia="DengXian" w:hAnsi="Arial"/>
          <w:sz w:val="24"/>
        </w:rPr>
        <w:tab/>
        <w:t>Revocation</w:t>
      </w:r>
      <w:r w:rsidRPr="00C955B7">
        <w:rPr>
          <w:rFonts w:ascii="Arial" w:eastAsia="DengXian" w:hAnsi="Arial"/>
          <w:sz w:val="24"/>
          <w:highlight w:val="yellow"/>
        </w:rPr>
        <w:t xml:space="preserve"> </w:t>
      </w:r>
    </w:p>
    <w:p w:rsidR="00C955B7" w:rsidRPr="00C955B7" w:rsidRDefault="00C955B7" w:rsidP="00C955B7">
      <w:pPr>
        <w:rPr>
          <w:rFonts w:eastAsia="DengXian"/>
        </w:rPr>
      </w:pPr>
      <w:r w:rsidRPr="00C955B7">
        <w:rPr>
          <w:rFonts w:eastAsia="DengXian"/>
        </w:rPr>
        <w:t>API Exposing Function needs to be informed about revocation if this is necessary to ensure correct handling of revocation.</w:t>
      </w:r>
    </w:p>
    <w:p w:rsidR="00C955B7" w:rsidRPr="00C955B7" w:rsidDel="00E709B6" w:rsidRDefault="00C955B7" w:rsidP="00C955B7">
      <w:pPr>
        <w:keepLines/>
        <w:ind w:left="1135" w:hanging="851"/>
        <w:rPr>
          <w:del w:id="11" w:author="Huawei" w:date="2024-02-07T17:42:00Z"/>
          <w:rFonts w:eastAsia="DengXian"/>
          <w:color w:val="FF0000"/>
        </w:rPr>
      </w:pPr>
      <w:del w:id="12" w:author="Huawei" w:date="2024-02-07T17:42:00Z">
        <w:r w:rsidRPr="00C955B7" w:rsidDel="00E709B6">
          <w:rPr>
            <w:rFonts w:eastAsia="DengXian"/>
            <w:color w:val="FF0000"/>
          </w:rPr>
          <w:delText>Editor's note: this clause describesthe revocation procedure, unless this is taken care of by SA6 as it is for non RNAA use cases.</w:delText>
        </w:r>
      </w:del>
    </w:p>
    <w:p w:rsidR="00587AB6" w:rsidRDefault="00587AB6" w:rsidP="00587AB6">
      <w:pPr>
        <w:pStyle w:val="Heading4"/>
        <w:rPr>
          <w:ins w:id="13" w:author="Huawei" w:date="2023-10-24T17:04:00Z"/>
        </w:rPr>
      </w:pPr>
      <w:ins w:id="14" w:author="Huawei" w:date="2023-10-24T17:04:00Z">
        <w:r w:rsidRPr="007E3F23">
          <w:t>6.5.</w:t>
        </w:r>
        <w:r>
          <w:t>3.4.</w:t>
        </w:r>
        <w:r w:rsidRPr="00C955B7">
          <w:rPr>
            <w:rFonts w:hint="eastAsia"/>
            <w:highlight w:val="yellow"/>
            <w:lang w:eastAsia="zh-CN"/>
          </w:rPr>
          <w:t>x</w:t>
        </w:r>
        <w:r w:rsidRPr="007E3F23">
          <w:tab/>
        </w:r>
      </w:ins>
      <w:ins w:id="15" w:author="Huawei" w:date="2024-02-07T17:43:00Z">
        <w:r w:rsidR="00E709B6" w:rsidRPr="00E96AD3">
          <w:rPr>
            <w:bCs/>
            <w:lang w:val="en-IN"/>
          </w:rPr>
          <w:t xml:space="preserve">Procedure for CAPIF revoking API invoker authorization initiated by </w:t>
        </w:r>
      </w:ins>
      <w:ins w:id="16" w:author="Huawei" w:date="2023-10-24T17:04:00Z">
        <w:r w:rsidRPr="007E3F23">
          <w:t>API Invoker</w:t>
        </w:r>
      </w:ins>
    </w:p>
    <w:p w:rsidR="00587AB6" w:rsidRDefault="00E709B6" w:rsidP="00E709B6">
      <w:pPr>
        <w:jc w:val="center"/>
        <w:rPr>
          <w:ins w:id="17" w:author="Huawei" w:date="2023-10-24T17:04:00Z"/>
        </w:rPr>
      </w:pPr>
      <w:ins w:id="18" w:author="Huawei" w:date="2024-02-07T17:45:00Z">
        <w:r>
          <w:object w:dxaOrig="7152" w:dyaOrig="52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3.15pt;height:152pt" o:ole="">
              <v:imagedata r:id="rId10" o:title="" cropbottom="1734f" cropright="-366f"/>
            </v:shape>
            <o:OLEObject Type="Embed" ProgID="Visio.Drawing.15" ShapeID="_x0000_i1025" DrawAspect="Content" ObjectID="_1769847631" r:id="rId11"/>
          </w:object>
        </w:r>
      </w:ins>
    </w:p>
    <w:p w:rsidR="0027124E" w:rsidRPr="00305677" w:rsidRDefault="00587AB6" w:rsidP="0027124E">
      <w:pPr>
        <w:pStyle w:val="TF"/>
        <w:rPr>
          <w:ins w:id="19" w:author="Huawei" w:date="2024-02-07T17:49:00Z"/>
        </w:rPr>
      </w:pPr>
      <w:del w:id="20" w:author="Huawei" w:date="2024-02-07T17:45:00Z">
        <w:r w:rsidDel="00E709B6">
          <w:fldChar w:fldCharType="begin"/>
        </w:r>
        <w:r w:rsidDel="00E709B6">
          <w:fldChar w:fldCharType="end"/>
        </w:r>
      </w:del>
      <w:ins w:id="21" w:author="Huawei" w:date="2024-02-07T17:49:00Z">
        <w:r w:rsidR="0027124E" w:rsidRPr="00305677">
          <w:t>Figure </w:t>
        </w:r>
        <w:r w:rsidR="0027124E">
          <w:t>6</w:t>
        </w:r>
        <w:r w:rsidR="0027124E" w:rsidRPr="00305677">
          <w:t>.</w:t>
        </w:r>
        <w:r w:rsidR="0027124E">
          <w:t>5</w:t>
        </w:r>
        <w:r w:rsidR="0027124E" w:rsidRPr="00305677">
          <w:t>.3</w:t>
        </w:r>
        <w:r w:rsidR="0027124E">
          <w:t>.4</w:t>
        </w:r>
        <w:r w:rsidR="0027124E" w:rsidRPr="00305677">
          <w:t xml:space="preserve">-1: Procedure for </w:t>
        </w:r>
        <w:r w:rsidR="0027124E">
          <w:t xml:space="preserve">revoking API invoker authorization initiated by </w:t>
        </w:r>
        <w:r w:rsidR="0027124E">
          <w:rPr>
            <w:bCs/>
            <w:lang w:val="en-IN"/>
          </w:rPr>
          <w:t>API invoker</w:t>
        </w:r>
      </w:ins>
    </w:p>
    <w:p w:rsidR="009A3C3A" w:rsidRDefault="00565156" w:rsidP="00D31B5B">
      <w:pPr>
        <w:pStyle w:val="B1"/>
        <w:numPr>
          <w:ilvl w:val="0"/>
          <w:numId w:val="35"/>
        </w:numPr>
        <w:tabs>
          <w:tab w:val="left" w:pos="0"/>
        </w:tabs>
        <w:rPr>
          <w:ins w:id="22" w:author="Huawei" w:date="2024-02-07T18:06:00Z"/>
        </w:rPr>
      </w:pPr>
      <w:ins w:id="23" w:author="Huawei" w:date="2024-02-07T17:49:00Z">
        <w:r w:rsidRPr="009A3C3A">
          <w:rPr>
            <w:rFonts w:eastAsia="DengXian"/>
            <w:bCs/>
            <w:lang w:val="en-IN"/>
          </w:rPr>
          <w:t>The API invoker may trigger token revocation</w:t>
        </w:r>
      </w:ins>
      <w:ins w:id="24" w:author="Huawei" w:date="2024-02-07T17:50:00Z">
        <w:r w:rsidRPr="009A3C3A">
          <w:rPr>
            <w:rFonts w:eastAsia="DengXian"/>
            <w:bCs/>
            <w:lang w:val="en-IN"/>
          </w:rPr>
          <w:t xml:space="preserve"> if it</w:t>
        </w:r>
      </w:ins>
      <w:ins w:id="25" w:author="Huawei" w:date="2023-10-24T17:04:00Z">
        <w:r w:rsidR="00587AB6" w:rsidRPr="009A3C3A">
          <w:rPr>
            <w:rFonts w:eastAsia="DengXian"/>
          </w:rPr>
          <w:t xml:space="preserve"> receives an indication from the AEF or </w:t>
        </w:r>
      </w:ins>
      <w:ins w:id="26" w:author="Huawei" w:date="2024-02-07T17:50:00Z">
        <w:r w:rsidRPr="009A3C3A">
          <w:rPr>
            <w:rFonts w:eastAsia="DengXian"/>
          </w:rPr>
          <w:t>the CCF</w:t>
        </w:r>
      </w:ins>
      <w:ins w:id="27" w:author="Huawei" w:date="2023-10-24T17:04:00Z">
        <w:r w:rsidR="00587AB6" w:rsidRPr="009A3C3A">
          <w:rPr>
            <w:rFonts w:eastAsia="DengXian"/>
          </w:rPr>
          <w:t xml:space="preserve"> that token revocation is needed (</w:t>
        </w:r>
        <w:r w:rsidR="00587AB6" w:rsidRPr="009A3C3A">
          <w:rPr>
            <w:rFonts w:eastAsia="DengXian"/>
            <w:bCs/>
            <w:lang w:val="en-IN"/>
          </w:rPr>
          <w:t xml:space="preserve">e.g. </w:t>
        </w:r>
      </w:ins>
      <w:ins w:id="28" w:author="Huawei" w:date="2024-02-07T17:50:00Z">
        <w:r w:rsidRPr="009A3C3A">
          <w:rPr>
            <w:rFonts w:eastAsia="DengXian"/>
            <w:bCs/>
            <w:lang w:val="en-IN"/>
          </w:rPr>
          <w:t xml:space="preserve">the </w:t>
        </w:r>
      </w:ins>
      <w:ins w:id="29" w:author="Huawei" w:date="2023-10-24T17:04:00Z">
        <w:r w:rsidR="00587AB6" w:rsidRPr="009A3C3A">
          <w:rPr>
            <w:rFonts w:eastAsia="DengXian"/>
            <w:bCs/>
            <w:lang w:val="en-IN"/>
          </w:rPr>
          <w:t>API invoker offboarded)</w:t>
        </w:r>
        <w:r w:rsidR="00587AB6">
          <w:rPr>
            <w:lang w:eastAsia="ja-JP"/>
          </w:rPr>
          <w:t>. The</w:t>
        </w:r>
        <w:r w:rsidR="00587AB6" w:rsidRPr="00D718FD">
          <w:rPr>
            <w:lang w:eastAsia="ja-JP"/>
          </w:rPr>
          <w:t xml:space="preserve"> </w:t>
        </w:r>
        <w:r w:rsidR="00587AB6">
          <w:rPr>
            <w:lang w:eastAsia="ja-JP"/>
          </w:rPr>
          <w:t xml:space="preserve">API invoker shall send the </w:t>
        </w:r>
      </w:ins>
      <w:ins w:id="30" w:author="Huawei" w:date="2024-02-07T17:52:00Z">
        <w:r w:rsidR="007C5132">
          <w:rPr>
            <w:lang w:eastAsia="ja-JP"/>
          </w:rPr>
          <w:t>r</w:t>
        </w:r>
      </w:ins>
      <w:ins w:id="31" w:author="Huawei" w:date="2023-10-24T17:04:00Z">
        <w:r w:rsidR="00587AB6">
          <w:rPr>
            <w:lang w:eastAsia="ja-JP"/>
          </w:rPr>
          <w:t xml:space="preserve">evocation </w:t>
        </w:r>
      </w:ins>
      <w:ins w:id="32" w:author="Huawei" w:date="2024-02-07T17:52:00Z">
        <w:r w:rsidR="007C5132">
          <w:rPr>
            <w:lang w:eastAsia="ja-JP"/>
          </w:rPr>
          <w:t>r</w:t>
        </w:r>
      </w:ins>
      <w:ins w:id="33" w:author="Huawei" w:date="2023-10-24T17:04:00Z">
        <w:r w:rsidR="00587AB6">
          <w:rPr>
            <w:lang w:eastAsia="ja-JP"/>
          </w:rPr>
          <w:t>equest to CCF</w:t>
        </w:r>
        <w:r w:rsidR="00587AB6">
          <w:t xml:space="preserve"> as in clause 2.1 </w:t>
        </w:r>
      </w:ins>
      <w:ins w:id="34" w:author="Huawei" w:date="2024-02-07T17:52:00Z">
        <w:r w:rsidR="007C5132">
          <w:t>of</w:t>
        </w:r>
      </w:ins>
      <w:ins w:id="35" w:author="Huawei" w:date="2023-10-24T17:04:00Z">
        <w:r w:rsidR="00587AB6">
          <w:t xml:space="preserve"> RFC 7009 [</w:t>
        </w:r>
        <w:r w:rsidR="00587AB6" w:rsidRPr="009A3C3A">
          <w:rPr>
            <w:highlight w:val="yellow"/>
          </w:rPr>
          <w:t>xx</w:t>
        </w:r>
        <w:r w:rsidR="00587AB6">
          <w:t xml:space="preserve">]. The </w:t>
        </w:r>
      </w:ins>
      <w:ins w:id="36" w:author="Huawei" w:date="2024-02-07T17:52:00Z">
        <w:r w:rsidR="007C5132">
          <w:t>r</w:t>
        </w:r>
      </w:ins>
      <w:ins w:id="37" w:author="Huawei" w:date="2023-10-24T17:04:00Z">
        <w:r w:rsidR="00587AB6">
          <w:t xml:space="preserve">evocation </w:t>
        </w:r>
      </w:ins>
      <w:ins w:id="38" w:author="Huawei" w:date="2024-02-07T17:52:00Z">
        <w:r w:rsidR="007C5132">
          <w:t>r</w:t>
        </w:r>
      </w:ins>
      <w:ins w:id="39" w:author="Huawei" w:date="2023-10-24T17:04:00Z">
        <w:r w:rsidR="00587AB6">
          <w:t xml:space="preserve">equest message includes the token </w:t>
        </w:r>
      </w:ins>
      <w:ins w:id="40" w:author="Huawei" w:date="2024-02-07T17:53:00Z">
        <w:r w:rsidR="007C5132">
          <w:t>to be revoked corresponding to the service API to be revoked</w:t>
        </w:r>
      </w:ins>
      <w:ins w:id="41" w:author="Huawei" w:date="2023-10-24T17:04:00Z">
        <w:r w:rsidR="00587AB6">
          <w:t>.</w:t>
        </w:r>
      </w:ins>
      <w:ins w:id="42" w:author="Huawei" w:date="2024-02-07T17:55:00Z">
        <w:r w:rsidR="009A3C3A">
          <w:t xml:space="preserve"> </w:t>
        </w:r>
      </w:ins>
    </w:p>
    <w:p w:rsidR="00587AB6" w:rsidRDefault="00D31B5B" w:rsidP="00D31B5B">
      <w:pPr>
        <w:pStyle w:val="B1"/>
        <w:numPr>
          <w:ilvl w:val="0"/>
          <w:numId w:val="35"/>
        </w:numPr>
        <w:tabs>
          <w:tab w:val="left" w:pos="0"/>
        </w:tabs>
        <w:rPr>
          <w:ins w:id="43" w:author="Huawei" w:date="2023-10-24T17:04:00Z"/>
        </w:rPr>
      </w:pPr>
      <w:ins w:id="44" w:author="Huawei" w:date="2024-02-07T18:06:00Z">
        <w:r>
          <w:rPr>
            <w:lang w:eastAsia="ja-JP"/>
          </w:rPr>
          <w:t>The CCF verifies the token</w:t>
        </w:r>
        <w:bookmarkStart w:id="45" w:name="_Hlk141458050"/>
        <w:r>
          <w:rPr>
            <w:lang w:eastAsia="ja-JP"/>
          </w:rPr>
          <w:t xml:space="preserve"> that</w:t>
        </w:r>
        <w:r>
          <w:rPr>
            <w:rFonts w:hint="eastAsia"/>
            <w:lang w:eastAsia="zh-CN"/>
          </w:rPr>
          <w:t xml:space="preserve"> </w:t>
        </w:r>
        <w:r>
          <w:t>was issued to the client making the request as described in clause 2.1 in RFC 7009. After verification, the</w:t>
        </w:r>
        <w:bookmarkEnd w:id="45"/>
        <w:r>
          <w:rPr>
            <w:lang w:eastAsia="ja-JP"/>
          </w:rPr>
          <w:t xml:space="preserve"> CCF selects the AEF based on the AEF ID in the scope of the revoked token, and sends the </w:t>
        </w:r>
        <w:r>
          <w:rPr>
            <w:lang w:eastAsia="ja-JP"/>
          </w:rPr>
          <w:lastRenderedPageBreak/>
          <w:t>revocation request message to the AEF as in 8.23.4 of TS 23.222 [3]. The request shall include the API invoker ID, service API ID, and revoked GSPI included in the token.</w:t>
        </w:r>
      </w:ins>
    </w:p>
    <w:p w:rsidR="003535A1" w:rsidRDefault="003535A1" w:rsidP="00587AB6">
      <w:pPr>
        <w:pStyle w:val="B1"/>
        <w:ind w:left="284"/>
        <w:rPr>
          <w:ins w:id="46" w:author="Huawei" w:date="2024-02-07T18:02:00Z"/>
          <w:lang w:eastAsia="ja-JP"/>
        </w:rPr>
      </w:pPr>
      <w:ins w:id="47" w:author="Huawei" w:date="2024-02-07T18:00:00Z">
        <w:r>
          <w:rPr>
            <w:lang w:eastAsia="ja-JP"/>
          </w:rPr>
          <w:t xml:space="preserve">3.  </w:t>
        </w:r>
      </w:ins>
      <w:bookmarkStart w:id="48" w:name="_Hlk141716579"/>
      <w:ins w:id="49" w:author="Huawei" w:date="2024-02-07T18:01:00Z">
        <w:r>
          <w:rPr>
            <w:lang w:eastAsia="ja-JP"/>
          </w:rPr>
          <w:t xml:space="preserve">As in 8.23.4 of TS 23.222 [3]. </w:t>
        </w:r>
        <w:r>
          <w:rPr>
            <w:lang w:eastAsia="zh-CN"/>
          </w:rPr>
          <w:t xml:space="preserve">The difference is the revoked authorization is </w:t>
        </w:r>
        <w:r>
          <w:t xml:space="preserve">corresponding to </w:t>
        </w:r>
      </w:ins>
      <w:ins w:id="50" w:author="Huawei" w:date="2023-10-24T17:04:00Z">
        <w:r w:rsidR="00587AB6">
          <w:t xml:space="preserve">the API invoker, </w:t>
        </w:r>
      </w:ins>
      <w:ins w:id="51" w:author="Huawei" w:date="2024-02-07T18:02:00Z">
        <w:r>
          <w:t xml:space="preserve">the </w:t>
        </w:r>
      </w:ins>
      <w:ins w:id="52" w:author="Huawei" w:date="2023-10-24T17:04:00Z">
        <w:r w:rsidR="00587AB6">
          <w:t xml:space="preserve">service API, and </w:t>
        </w:r>
      </w:ins>
      <w:ins w:id="53" w:author="Huawei" w:date="2024-02-07T18:02:00Z">
        <w:r>
          <w:t xml:space="preserve">the </w:t>
        </w:r>
      </w:ins>
      <w:ins w:id="54" w:author="Huawei" w:date="2023-10-24T17:04:00Z">
        <w:r w:rsidR="00587AB6">
          <w:t>GPSI.</w:t>
        </w:r>
        <w:r w:rsidR="00587AB6" w:rsidRPr="00696048">
          <w:rPr>
            <w:lang w:eastAsia="ja-JP"/>
          </w:rPr>
          <w:t xml:space="preserve"> </w:t>
        </w:r>
      </w:ins>
      <w:bookmarkEnd w:id="48"/>
    </w:p>
    <w:p w:rsidR="00D31B5B" w:rsidRDefault="00CD5674" w:rsidP="00D31B5B">
      <w:pPr>
        <w:pStyle w:val="B1"/>
        <w:ind w:left="284" w:firstLine="0"/>
        <w:rPr>
          <w:ins w:id="55" w:author="Huawei" w:date="2024-02-07T18:04:00Z"/>
        </w:rPr>
      </w:pPr>
      <w:ins w:id="56" w:author="Huawei" w:date="2024-02-07T18:02:00Z">
        <w:r>
          <w:t xml:space="preserve">In </w:t>
        </w:r>
        <w:proofErr w:type="spellStart"/>
        <w:r>
          <w:t>addtion</w:t>
        </w:r>
        <w:proofErr w:type="spellEnd"/>
        <w:r>
          <w:t>, the AEF</w:t>
        </w:r>
        <w:r w:rsidRPr="00C378A1">
          <w:t xml:space="preserve"> </w:t>
        </w:r>
        <w:r>
          <w:rPr>
            <w:lang w:eastAsia="ja-JP"/>
          </w:rPr>
          <w:t xml:space="preserve">may determine whether to update the resource due to the revocation, e.g. </w:t>
        </w:r>
        <w:r>
          <w:t xml:space="preserve">for the </w:t>
        </w:r>
        <w:r w:rsidRPr="00C378A1">
          <w:t>QoS</w:t>
        </w:r>
        <w:r>
          <w:t xml:space="preserve"> service API, the AEF may inform PCF/SMF</w:t>
        </w:r>
        <w:r w:rsidRPr="00C378A1">
          <w:t xml:space="preserve"> to </w:t>
        </w:r>
        <w:r>
          <w:t xml:space="preserve">modify the QoS level of </w:t>
        </w:r>
        <w:proofErr w:type="spellStart"/>
        <w:r>
          <w:t>correspoinding</w:t>
        </w:r>
        <w:proofErr w:type="spellEnd"/>
        <w:r>
          <w:t xml:space="preserve"> PDU sessions after revocation. </w:t>
        </w:r>
      </w:ins>
      <w:bookmarkStart w:id="57" w:name="_Hlk141716641"/>
    </w:p>
    <w:p w:rsidR="00D31B5B" w:rsidRDefault="00D31B5B" w:rsidP="00D31B5B">
      <w:pPr>
        <w:pStyle w:val="B1"/>
        <w:ind w:left="284"/>
        <w:rPr>
          <w:ins w:id="58" w:author="Huawei" w:date="2024-02-07T18:04:00Z"/>
          <w:lang w:eastAsia="ja-JP"/>
        </w:rPr>
      </w:pPr>
      <w:ins w:id="59" w:author="Huawei" w:date="2024-02-07T18:04:00Z">
        <w:r>
          <w:rPr>
            <w:lang w:eastAsia="ja-JP"/>
          </w:rPr>
          <w:t xml:space="preserve">4.  As in 8.23.4 of TS 23.222 [3]. </w:t>
        </w:r>
      </w:ins>
    </w:p>
    <w:p w:rsidR="00D31B5B" w:rsidRDefault="00D31B5B" w:rsidP="00D31B5B">
      <w:pPr>
        <w:pStyle w:val="B1"/>
        <w:ind w:left="284"/>
        <w:rPr>
          <w:ins w:id="60" w:author="Huawei" w:date="2024-02-07T18:04:00Z"/>
          <w:lang w:eastAsia="ja-JP"/>
        </w:rPr>
      </w:pPr>
      <w:ins w:id="61" w:author="Huawei" w:date="2024-02-07T18:05:00Z">
        <w:r>
          <w:rPr>
            <w:lang w:eastAsia="zh-CN"/>
          </w:rPr>
          <w:t xml:space="preserve">5. </w:t>
        </w:r>
        <w:r>
          <w:t>A</w:t>
        </w:r>
        <w:r>
          <w:rPr>
            <w:lang w:eastAsia="ja-JP"/>
          </w:rPr>
          <w:t xml:space="preserve">s in 8.23.4 of TS 23.222 [3]. The difference is </w:t>
        </w:r>
        <w:r>
          <w:t xml:space="preserve">the </w:t>
        </w:r>
        <w:r w:rsidRPr="000C4FE1">
          <w:t>invalidate</w:t>
        </w:r>
        <w:r>
          <w:t xml:space="preserve">d authorization is </w:t>
        </w:r>
      </w:ins>
      <w:ins w:id="62" w:author="Huawei" w:date="2024-02-07T18:04:00Z">
        <w:r>
          <w:t>corresponding to the API invoker, the service API, and the GPSI.</w:t>
        </w:r>
        <w:r w:rsidRPr="00696048">
          <w:rPr>
            <w:lang w:eastAsia="ja-JP"/>
          </w:rPr>
          <w:t xml:space="preserve"> </w:t>
        </w:r>
      </w:ins>
    </w:p>
    <w:p w:rsidR="006544F4" w:rsidRDefault="00D31B5B" w:rsidP="006544F4">
      <w:pPr>
        <w:pStyle w:val="B1"/>
        <w:ind w:left="284"/>
        <w:rPr>
          <w:ins w:id="63" w:author="Huawei" w:date="2024-02-07T18:08:00Z"/>
          <w:lang w:eastAsia="ja-JP"/>
        </w:rPr>
      </w:pPr>
      <w:ins w:id="64" w:author="Huawei" w:date="2024-02-07T18:07:00Z">
        <w:r>
          <w:t xml:space="preserve">6. </w:t>
        </w:r>
      </w:ins>
      <w:ins w:id="65" w:author="Huawei" w:date="2024-02-07T18:03:00Z">
        <w:r w:rsidR="00CD5674" w:rsidRPr="00CD5674">
          <w:rPr>
            <w:lang w:eastAsia="zh-CN"/>
          </w:rPr>
          <w:t>As in 8.23.4 of TS 23.222 [3]</w:t>
        </w:r>
      </w:ins>
      <w:ins w:id="66" w:author="Huawei" w:date="2023-10-24T17:04:00Z">
        <w:r w:rsidR="00587AB6">
          <w:rPr>
            <w:lang w:eastAsia="ja-JP"/>
          </w:rPr>
          <w:t>.</w:t>
        </w:r>
      </w:ins>
      <w:bookmarkEnd w:id="57"/>
      <w:ins w:id="67" w:author="Huawei" w:date="2024-02-07T18:08:00Z">
        <w:r w:rsidR="006544F4" w:rsidRPr="006544F4">
          <w:rPr>
            <w:lang w:eastAsia="ja-JP"/>
          </w:rPr>
          <w:t xml:space="preserve"> </w:t>
        </w:r>
        <w:r w:rsidR="006544F4">
          <w:rPr>
            <w:lang w:eastAsia="ja-JP"/>
          </w:rPr>
          <w:t xml:space="preserve">The difference is </w:t>
        </w:r>
        <w:r w:rsidR="006544F4">
          <w:t xml:space="preserve">the </w:t>
        </w:r>
      </w:ins>
      <w:ins w:id="68" w:author="Huawei" w:date="2024-02-07T18:09:00Z">
        <w:r w:rsidR="001E4FFF">
          <w:t>revoked</w:t>
        </w:r>
      </w:ins>
      <w:ins w:id="69" w:author="Huawei" w:date="2024-02-07T18:08:00Z">
        <w:r w:rsidR="006544F4">
          <w:t xml:space="preserve"> authorization is corresponding to the service API and the GPSI.</w:t>
        </w:r>
        <w:r w:rsidR="006544F4" w:rsidRPr="00696048">
          <w:rPr>
            <w:lang w:eastAsia="ja-JP"/>
          </w:rPr>
          <w:t xml:space="preserve"> </w:t>
        </w:r>
      </w:ins>
    </w:p>
    <w:p w:rsidR="00C955B7" w:rsidRPr="00565B71" w:rsidRDefault="00C955B7" w:rsidP="00C955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 w:rsidRPr="00DD28E8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A567CF" w:rsidRPr="00C17F74" w:rsidRDefault="00A567CF" w:rsidP="00A567CF">
      <w:pPr>
        <w:jc w:val="center"/>
        <w:rPr>
          <w:b/>
          <w:lang w:eastAsia="zh-CN"/>
        </w:rPr>
      </w:pPr>
    </w:p>
    <w:sectPr w:rsidR="00A567CF" w:rsidRPr="00C17F74">
      <w:headerReference w:type="even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4EB" w:rsidRDefault="008774EB">
      <w:r>
        <w:separator/>
      </w:r>
    </w:p>
  </w:endnote>
  <w:endnote w:type="continuationSeparator" w:id="0">
    <w:p w:rsidR="008774EB" w:rsidRDefault="00877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modern"/>
    <w:pitch w:val="fixed"/>
    <w:sig w:usb0="00000001" w:usb1="09060000" w:usb2="00000010" w:usb3="00000000" w:csb0="0008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4EB" w:rsidRDefault="008774EB">
      <w:r>
        <w:separator/>
      </w:r>
    </w:p>
  </w:footnote>
  <w:footnote w:type="continuationSeparator" w:id="0">
    <w:p w:rsidR="008774EB" w:rsidRDefault="008774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5ACE" w:rsidRDefault="00375A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522"/>
        </w:tabs>
        <w:ind w:left="152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4FF60B4"/>
    <w:multiLevelType w:val="multilevel"/>
    <w:tmpl w:val="2872092A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6F5030"/>
    <w:multiLevelType w:val="hybridMultilevel"/>
    <w:tmpl w:val="199AA8C6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1AF14BD4"/>
    <w:multiLevelType w:val="hybridMultilevel"/>
    <w:tmpl w:val="849A7880"/>
    <w:lvl w:ilvl="0" w:tplc="152A3D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0E51910"/>
    <w:multiLevelType w:val="hybridMultilevel"/>
    <w:tmpl w:val="1BD89C02"/>
    <w:lvl w:ilvl="0" w:tplc="D4F208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9F32C6"/>
    <w:multiLevelType w:val="hybridMultilevel"/>
    <w:tmpl w:val="3A8A1F3A"/>
    <w:lvl w:ilvl="0" w:tplc="CAC0AFB4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20" w15:restartNumberingAfterBreak="0">
    <w:nsid w:val="2D277D7D"/>
    <w:multiLevelType w:val="hybridMultilevel"/>
    <w:tmpl w:val="36722786"/>
    <w:lvl w:ilvl="0" w:tplc="976811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32FD5BCC"/>
    <w:multiLevelType w:val="hybridMultilevel"/>
    <w:tmpl w:val="1DD02DBA"/>
    <w:lvl w:ilvl="0" w:tplc="A1AA87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9842B99"/>
    <w:multiLevelType w:val="hybridMultilevel"/>
    <w:tmpl w:val="E19016DC"/>
    <w:lvl w:ilvl="0" w:tplc="5F769490">
      <w:start w:val="1"/>
      <w:numFmt w:val="decimal"/>
      <w:lvlText w:val="%1."/>
      <w:lvlJc w:val="left"/>
      <w:pPr>
        <w:ind w:left="360" w:hanging="360"/>
      </w:pPr>
      <w:rPr>
        <w:rFonts w:ascii="Times New Roman" w:eastAsia="DengXi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6D70F5"/>
    <w:multiLevelType w:val="hybridMultilevel"/>
    <w:tmpl w:val="6B02A2E2"/>
    <w:lvl w:ilvl="0" w:tplc="DC16C9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3DE4CFC"/>
    <w:multiLevelType w:val="hybridMultilevel"/>
    <w:tmpl w:val="2FB24268"/>
    <w:lvl w:ilvl="0" w:tplc="33B2B1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06A20D0"/>
    <w:multiLevelType w:val="hybridMultilevel"/>
    <w:tmpl w:val="D068CC04"/>
    <w:lvl w:ilvl="0" w:tplc="50D0A7F4">
      <w:start w:val="1"/>
      <w:numFmt w:val="decimal"/>
      <w:lvlText w:val="%1)"/>
      <w:lvlJc w:val="left"/>
      <w:pPr>
        <w:ind w:left="65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39" w:hanging="420"/>
      </w:pPr>
    </w:lvl>
    <w:lvl w:ilvl="2" w:tplc="0409001B" w:tentative="1">
      <w:start w:val="1"/>
      <w:numFmt w:val="lowerRoman"/>
      <w:lvlText w:val="%3."/>
      <w:lvlJc w:val="right"/>
      <w:pPr>
        <w:ind w:left="1559" w:hanging="420"/>
      </w:pPr>
    </w:lvl>
    <w:lvl w:ilvl="3" w:tplc="0409000F" w:tentative="1">
      <w:start w:val="1"/>
      <w:numFmt w:val="decimal"/>
      <w:lvlText w:val="%4."/>
      <w:lvlJc w:val="left"/>
      <w:pPr>
        <w:ind w:left="1979" w:hanging="420"/>
      </w:pPr>
    </w:lvl>
    <w:lvl w:ilvl="4" w:tplc="04090019" w:tentative="1">
      <w:start w:val="1"/>
      <w:numFmt w:val="lowerLetter"/>
      <w:lvlText w:val="%5)"/>
      <w:lvlJc w:val="left"/>
      <w:pPr>
        <w:ind w:left="2399" w:hanging="420"/>
      </w:pPr>
    </w:lvl>
    <w:lvl w:ilvl="5" w:tplc="0409001B" w:tentative="1">
      <w:start w:val="1"/>
      <w:numFmt w:val="lowerRoman"/>
      <w:lvlText w:val="%6."/>
      <w:lvlJc w:val="right"/>
      <w:pPr>
        <w:ind w:left="2819" w:hanging="420"/>
      </w:pPr>
    </w:lvl>
    <w:lvl w:ilvl="6" w:tplc="0409000F" w:tentative="1">
      <w:start w:val="1"/>
      <w:numFmt w:val="decimal"/>
      <w:lvlText w:val="%7."/>
      <w:lvlJc w:val="left"/>
      <w:pPr>
        <w:ind w:left="3239" w:hanging="420"/>
      </w:pPr>
    </w:lvl>
    <w:lvl w:ilvl="7" w:tplc="04090019" w:tentative="1">
      <w:start w:val="1"/>
      <w:numFmt w:val="lowerLetter"/>
      <w:lvlText w:val="%8)"/>
      <w:lvlJc w:val="left"/>
      <w:pPr>
        <w:ind w:left="3659" w:hanging="420"/>
      </w:pPr>
    </w:lvl>
    <w:lvl w:ilvl="8" w:tplc="0409001B" w:tentative="1">
      <w:start w:val="1"/>
      <w:numFmt w:val="lowerRoman"/>
      <w:lvlText w:val="%9."/>
      <w:lvlJc w:val="right"/>
      <w:pPr>
        <w:ind w:left="4079" w:hanging="420"/>
      </w:pPr>
    </w:lvl>
  </w:abstractNum>
  <w:abstractNum w:abstractNumId="30" w15:restartNumberingAfterBreak="0">
    <w:nsid w:val="631B4DF4"/>
    <w:multiLevelType w:val="multilevel"/>
    <w:tmpl w:val="420B5D34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33409A1"/>
    <w:multiLevelType w:val="hybridMultilevel"/>
    <w:tmpl w:val="5358D382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11"/>
  </w:num>
  <w:num w:numId="7">
    <w:abstractNumId w:val="13"/>
  </w:num>
  <w:num w:numId="8">
    <w:abstractNumId w:val="33"/>
  </w:num>
  <w:num w:numId="9">
    <w:abstractNumId w:val="28"/>
  </w:num>
  <w:num w:numId="10">
    <w:abstractNumId w:val="32"/>
  </w:num>
  <w:num w:numId="11">
    <w:abstractNumId w:val="17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30"/>
  </w:num>
  <w:num w:numId="24">
    <w:abstractNumId w:val="15"/>
  </w:num>
  <w:num w:numId="25">
    <w:abstractNumId w:val="31"/>
  </w:num>
  <w:num w:numId="26">
    <w:abstractNumId w:val="18"/>
  </w:num>
  <w:num w:numId="27">
    <w:abstractNumId w:val="26"/>
  </w:num>
  <w:num w:numId="28">
    <w:abstractNumId w:val="21"/>
  </w:num>
  <w:num w:numId="29">
    <w:abstractNumId w:val="16"/>
  </w:num>
  <w:num w:numId="30">
    <w:abstractNumId w:val="19"/>
  </w:num>
  <w:num w:numId="31">
    <w:abstractNumId w:val="12"/>
  </w:num>
  <w:num w:numId="32">
    <w:abstractNumId w:val="29"/>
  </w:num>
  <w:num w:numId="33">
    <w:abstractNumId w:val="20"/>
  </w:num>
  <w:num w:numId="34">
    <w:abstractNumId w:val="24"/>
  </w:num>
  <w:num w:numId="3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41E"/>
    <w:rsid w:val="00012515"/>
    <w:rsid w:val="00013CEE"/>
    <w:rsid w:val="000219D2"/>
    <w:rsid w:val="000310FA"/>
    <w:rsid w:val="00032B9C"/>
    <w:rsid w:val="00046389"/>
    <w:rsid w:val="000624E6"/>
    <w:rsid w:val="000678C9"/>
    <w:rsid w:val="00074722"/>
    <w:rsid w:val="000819D8"/>
    <w:rsid w:val="00090984"/>
    <w:rsid w:val="00091155"/>
    <w:rsid w:val="000934A6"/>
    <w:rsid w:val="00096595"/>
    <w:rsid w:val="000A0338"/>
    <w:rsid w:val="000A1A60"/>
    <w:rsid w:val="000A2C6C"/>
    <w:rsid w:val="000A4660"/>
    <w:rsid w:val="000A79A3"/>
    <w:rsid w:val="000A7E83"/>
    <w:rsid w:val="000C267D"/>
    <w:rsid w:val="000C3B83"/>
    <w:rsid w:val="000C6373"/>
    <w:rsid w:val="000C7C52"/>
    <w:rsid w:val="000D1B5B"/>
    <w:rsid w:val="000E0408"/>
    <w:rsid w:val="000F0904"/>
    <w:rsid w:val="000F1B81"/>
    <w:rsid w:val="000F2F9B"/>
    <w:rsid w:val="000F74C0"/>
    <w:rsid w:val="0010401F"/>
    <w:rsid w:val="001110D1"/>
    <w:rsid w:val="00112FC3"/>
    <w:rsid w:val="00120325"/>
    <w:rsid w:val="001322C1"/>
    <w:rsid w:val="00141D58"/>
    <w:rsid w:val="0014244D"/>
    <w:rsid w:val="00143365"/>
    <w:rsid w:val="00144787"/>
    <w:rsid w:val="00145369"/>
    <w:rsid w:val="00146991"/>
    <w:rsid w:val="00162F95"/>
    <w:rsid w:val="0016494B"/>
    <w:rsid w:val="0017035D"/>
    <w:rsid w:val="00173FA3"/>
    <w:rsid w:val="001842C7"/>
    <w:rsid w:val="00184B6F"/>
    <w:rsid w:val="001861E5"/>
    <w:rsid w:val="00193BCA"/>
    <w:rsid w:val="001A68D7"/>
    <w:rsid w:val="001B1652"/>
    <w:rsid w:val="001C2654"/>
    <w:rsid w:val="001C3EC8"/>
    <w:rsid w:val="001D2BD4"/>
    <w:rsid w:val="001D6911"/>
    <w:rsid w:val="001E26F3"/>
    <w:rsid w:val="001E4FFF"/>
    <w:rsid w:val="001E5120"/>
    <w:rsid w:val="001E636D"/>
    <w:rsid w:val="001E63E9"/>
    <w:rsid w:val="001E7E76"/>
    <w:rsid w:val="001F3294"/>
    <w:rsid w:val="001F6DDB"/>
    <w:rsid w:val="00200136"/>
    <w:rsid w:val="0020067F"/>
    <w:rsid w:val="00201947"/>
    <w:rsid w:val="002027B5"/>
    <w:rsid w:val="0020395B"/>
    <w:rsid w:val="00204167"/>
    <w:rsid w:val="002046CB"/>
    <w:rsid w:val="00204DC9"/>
    <w:rsid w:val="002062C0"/>
    <w:rsid w:val="00211E6F"/>
    <w:rsid w:val="00215130"/>
    <w:rsid w:val="00216C91"/>
    <w:rsid w:val="00224135"/>
    <w:rsid w:val="002263C1"/>
    <w:rsid w:val="00227858"/>
    <w:rsid w:val="00230002"/>
    <w:rsid w:val="002420CC"/>
    <w:rsid w:val="002441AE"/>
    <w:rsid w:val="00244C9A"/>
    <w:rsid w:val="00245E0D"/>
    <w:rsid w:val="00247216"/>
    <w:rsid w:val="002708C6"/>
    <w:rsid w:val="0027124E"/>
    <w:rsid w:val="00272123"/>
    <w:rsid w:val="00272D36"/>
    <w:rsid w:val="00276644"/>
    <w:rsid w:val="002A03D3"/>
    <w:rsid w:val="002A1857"/>
    <w:rsid w:val="002A55A7"/>
    <w:rsid w:val="002A79B3"/>
    <w:rsid w:val="002A7D17"/>
    <w:rsid w:val="002B2D5C"/>
    <w:rsid w:val="002B5E92"/>
    <w:rsid w:val="002C6AA2"/>
    <w:rsid w:val="002C7F38"/>
    <w:rsid w:val="002D1FAC"/>
    <w:rsid w:val="002D3710"/>
    <w:rsid w:val="002D39D1"/>
    <w:rsid w:val="002E182A"/>
    <w:rsid w:val="002E532B"/>
    <w:rsid w:val="002F2145"/>
    <w:rsid w:val="002F3298"/>
    <w:rsid w:val="00300B68"/>
    <w:rsid w:val="0030628A"/>
    <w:rsid w:val="00324193"/>
    <w:rsid w:val="00345C67"/>
    <w:rsid w:val="0035122B"/>
    <w:rsid w:val="00353451"/>
    <w:rsid w:val="003535A1"/>
    <w:rsid w:val="003617AE"/>
    <w:rsid w:val="003662DF"/>
    <w:rsid w:val="00370219"/>
    <w:rsid w:val="00370520"/>
    <w:rsid w:val="00371032"/>
    <w:rsid w:val="00371296"/>
    <w:rsid w:val="00371B44"/>
    <w:rsid w:val="00375ACE"/>
    <w:rsid w:val="00377E9E"/>
    <w:rsid w:val="00380B32"/>
    <w:rsid w:val="00382313"/>
    <w:rsid w:val="00383C0E"/>
    <w:rsid w:val="00385B31"/>
    <w:rsid w:val="003875BB"/>
    <w:rsid w:val="00390BAF"/>
    <w:rsid w:val="003B476E"/>
    <w:rsid w:val="003C1184"/>
    <w:rsid w:val="003C122B"/>
    <w:rsid w:val="003C3DF8"/>
    <w:rsid w:val="003C5A97"/>
    <w:rsid w:val="003C7A04"/>
    <w:rsid w:val="003D40C7"/>
    <w:rsid w:val="003D64C3"/>
    <w:rsid w:val="003D7EF2"/>
    <w:rsid w:val="003E2D43"/>
    <w:rsid w:val="003F2A5E"/>
    <w:rsid w:val="003F52B2"/>
    <w:rsid w:val="00401BAC"/>
    <w:rsid w:val="0042250C"/>
    <w:rsid w:val="0043202D"/>
    <w:rsid w:val="00440414"/>
    <w:rsid w:val="004451AD"/>
    <w:rsid w:val="00447756"/>
    <w:rsid w:val="004558E9"/>
    <w:rsid w:val="0045777E"/>
    <w:rsid w:val="00480BBF"/>
    <w:rsid w:val="00481855"/>
    <w:rsid w:val="00490857"/>
    <w:rsid w:val="004959AC"/>
    <w:rsid w:val="004A3A60"/>
    <w:rsid w:val="004B3753"/>
    <w:rsid w:val="004C31D2"/>
    <w:rsid w:val="004D0E46"/>
    <w:rsid w:val="004D14F6"/>
    <w:rsid w:val="004D2E8C"/>
    <w:rsid w:val="004D55C2"/>
    <w:rsid w:val="004D5EF3"/>
    <w:rsid w:val="004E36BE"/>
    <w:rsid w:val="004E662D"/>
    <w:rsid w:val="004F27E8"/>
    <w:rsid w:val="004F3275"/>
    <w:rsid w:val="005143CF"/>
    <w:rsid w:val="00521131"/>
    <w:rsid w:val="0052438C"/>
    <w:rsid w:val="00527C0B"/>
    <w:rsid w:val="005314E4"/>
    <w:rsid w:val="005410F6"/>
    <w:rsid w:val="00543C00"/>
    <w:rsid w:val="00546603"/>
    <w:rsid w:val="00565156"/>
    <w:rsid w:val="00570AA5"/>
    <w:rsid w:val="005729C4"/>
    <w:rsid w:val="00574578"/>
    <w:rsid w:val="00575466"/>
    <w:rsid w:val="0057679B"/>
    <w:rsid w:val="00582509"/>
    <w:rsid w:val="00587AB6"/>
    <w:rsid w:val="0059227B"/>
    <w:rsid w:val="005B0966"/>
    <w:rsid w:val="005B0DCD"/>
    <w:rsid w:val="005B795D"/>
    <w:rsid w:val="005C3272"/>
    <w:rsid w:val="005E4CF5"/>
    <w:rsid w:val="005E575F"/>
    <w:rsid w:val="005F5849"/>
    <w:rsid w:val="0060514A"/>
    <w:rsid w:val="00613820"/>
    <w:rsid w:val="006176F2"/>
    <w:rsid w:val="006210D8"/>
    <w:rsid w:val="00623657"/>
    <w:rsid w:val="00635869"/>
    <w:rsid w:val="0063657A"/>
    <w:rsid w:val="00646AB5"/>
    <w:rsid w:val="006475CE"/>
    <w:rsid w:val="00652248"/>
    <w:rsid w:val="006544F4"/>
    <w:rsid w:val="00657A26"/>
    <w:rsid w:val="00657B80"/>
    <w:rsid w:val="006630C9"/>
    <w:rsid w:val="006673AB"/>
    <w:rsid w:val="006722C8"/>
    <w:rsid w:val="0067463F"/>
    <w:rsid w:val="00675045"/>
    <w:rsid w:val="00675B3C"/>
    <w:rsid w:val="006839D2"/>
    <w:rsid w:val="0069495C"/>
    <w:rsid w:val="006A1B82"/>
    <w:rsid w:val="006A1D25"/>
    <w:rsid w:val="006A6A95"/>
    <w:rsid w:val="006C0998"/>
    <w:rsid w:val="006C5626"/>
    <w:rsid w:val="006D340A"/>
    <w:rsid w:val="006D554C"/>
    <w:rsid w:val="006F1D0F"/>
    <w:rsid w:val="00700A68"/>
    <w:rsid w:val="00715A1D"/>
    <w:rsid w:val="007248FD"/>
    <w:rsid w:val="007313E7"/>
    <w:rsid w:val="00745F20"/>
    <w:rsid w:val="00747ECB"/>
    <w:rsid w:val="007505A2"/>
    <w:rsid w:val="00751B3C"/>
    <w:rsid w:val="00760BB0"/>
    <w:rsid w:val="0076157A"/>
    <w:rsid w:val="0076192B"/>
    <w:rsid w:val="00763D8D"/>
    <w:rsid w:val="00777C76"/>
    <w:rsid w:val="007835B3"/>
    <w:rsid w:val="00784593"/>
    <w:rsid w:val="007A00EF"/>
    <w:rsid w:val="007A372B"/>
    <w:rsid w:val="007A61F7"/>
    <w:rsid w:val="007B19EA"/>
    <w:rsid w:val="007C0645"/>
    <w:rsid w:val="007C0A2D"/>
    <w:rsid w:val="007C27B0"/>
    <w:rsid w:val="007C39DA"/>
    <w:rsid w:val="007C5132"/>
    <w:rsid w:val="007D37B0"/>
    <w:rsid w:val="007E4BA9"/>
    <w:rsid w:val="007E537E"/>
    <w:rsid w:val="007F300B"/>
    <w:rsid w:val="007F416D"/>
    <w:rsid w:val="008014C3"/>
    <w:rsid w:val="00815541"/>
    <w:rsid w:val="008368A9"/>
    <w:rsid w:val="00846A46"/>
    <w:rsid w:val="008507C3"/>
    <w:rsid w:val="00850812"/>
    <w:rsid w:val="0085107D"/>
    <w:rsid w:val="00863C57"/>
    <w:rsid w:val="00872560"/>
    <w:rsid w:val="00876B9A"/>
    <w:rsid w:val="008774EB"/>
    <w:rsid w:val="00882C25"/>
    <w:rsid w:val="008841F2"/>
    <w:rsid w:val="008933BF"/>
    <w:rsid w:val="008A10C4"/>
    <w:rsid w:val="008A26EC"/>
    <w:rsid w:val="008A7BB8"/>
    <w:rsid w:val="008B0248"/>
    <w:rsid w:val="008B481E"/>
    <w:rsid w:val="008C27D6"/>
    <w:rsid w:val="008D2CC9"/>
    <w:rsid w:val="008E0390"/>
    <w:rsid w:val="008F0EEA"/>
    <w:rsid w:val="008F5F33"/>
    <w:rsid w:val="00903E23"/>
    <w:rsid w:val="00907535"/>
    <w:rsid w:val="0091046A"/>
    <w:rsid w:val="00926505"/>
    <w:rsid w:val="00926ABD"/>
    <w:rsid w:val="009271BA"/>
    <w:rsid w:val="00932F91"/>
    <w:rsid w:val="009363F8"/>
    <w:rsid w:val="00942A44"/>
    <w:rsid w:val="00947F4E"/>
    <w:rsid w:val="00962B82"/>
    <w:rsid w:val="00966D47"/>
    <w:rsid w:val="009777C7"/>
    <w:rsid w:val="00980F3F"/>
    <w:rsid w:val="00986073"/>
    <w:rsid w:val="00992312"/>
    <w:rsid w:val="009A24C4"/>
    <w:rsid w:val="009A3C3A"/>
    <w:rsid w:val="009A6662"/>
    <w:rsid w:val="009A6B71"/>
    <w:rsid w:val="009A7C7B"/>
    <w:rsid w:val="009C0C12"/>
    <w:rsid w:val="009C0DED"/>
    <w:rsid w:val="009D39B5"/>
    <w:rsid w:val="009D7C74"/>
    <w:rsid w:val="009E2D17"/>
    <w:rsid w:val="009F75C5"/>
    <w:rsid w:val="00A03525"/>
    <w:rsid w:val="00A12736"/>
    <w:rsid w:val="00A136CC"/>
    <w:rsid w:val="00A17F14"/>
    <w:rsid w:val="00A27E97"/>
    <w:rsid w:val="00A31DAF"/>
    <w:rsid w:val="00A35949"/>
    <w:rsid w:val="00A3790E"/>
    <w:rsid w:val="00A37D7F"/>
    <w:rsid w:val="00A410FC"/>
    <w:rsid w:val="00A42C1C"/>
    <w:rsid w:val="00A46410"/>
    <w:rsid w:val="00A567CF"/>
    <w:rsid w:val="00A57688"/>
    <w:rsid w:val="00A64A9B"/>
    <w:rsid w:val="00A72F1E"/>
    <w:rsid w:val="00A73FC7"/>
    <w:rsid w:val="00A769E7"/>
    <w:rsid w:val="00A83B2D"/>
    <w:rsid w:val="00A84A94"/>
    <w:rsid w:val="00A86BF7"/>
    <w:rsid w:val="00A904BF"/>
    <w:rsid w:val="00A95181"/>
    <w:rsid w:val="00A96B4A"/>
    <w:rsid w:val="00AC5387"/>
    <w:rsid w:val="00AC7812"/>
    <w:rsid w:val="00AD1DAA"/>
    <w:rsid w:val="00AE1341"/>
    <w:rsid w:val="00AE1933"/>
    <w:rsid w:val="00AE381B"/>
    <w:rsid w:val="00AF1E23"/>
    <w:rsid w:val="00AF31BD"/>
    <w:rsid w:val="00AF3E63"/>
    <w:rsid w:val="00AF592C"/>
    <w:rsid w:val="00AF7F81"/>
    <w:rsid w:val="00B01135"/>
    <w:rsid w:val="00B01AFF"/>
    <w:rsid w:val="00B048A2"/>
    <w:rsid w:val="00B05CC7"/>
    <w:rsid w:val="00B2086F"/>
    <w:rsid w:val="00B27579"/>
    <w:rsid w:val="00B27E39"/>
    <w:rsid w:val="00B3479F"/>
    <w:rsid w:val="00B350D8"/>
    <w:rsid w:val="00B4460E"/>
    <w:rsid w:val="00B4702A"/>
    <w:rsid w:val="00B6689E"/>
    <w:rsid w:val="00B76763"/>
    <w:rsid w:val="00B7732B"/>
    <w:rsid w:val="00B8210D"/>
    <w:rsid w:val="00B8639A"/>
    <w:rsid w:val="00B879F0"/>
    <w:rsid w:val="00BA02EC"/>
    <w:rsid w:val="00BA682D"/>
    <w:rsid w:val="00BA699F"/>
    <w:rsid w:val="00BB7236"/>
    <w:rsid w:val="00BB7A9D"/>
    <w:rsid w:val="00BC06A7"/>
    <w:rsid w:val="00BC25AA"/>
    <w:rsid w:val="00BC43FF"/>
    <w:rsid w:val="00BC6324"/>
    <w:rsid w:val="00BE185D"/>
    <w:rsid w:val="00C022E3"/>
    <w:rsid w:val="00C024EB"/>
    <w:rsid w:val="00C0515C"/>
    <w:rsid w:val="00C17F74"/>
    <w:rsid w:val="00C30057"/>
    <w:rsid w:val="00C4008D"/>
    <w:rsid w:val="00C431B4"/>
    <w:rsid w:val="00C46A39"/>
    <w:rsid w:val="00C4712D"/>
    <w:rsid w:val="00C555C9"/>
    <w:rsid w:val="00C66911"/>
    <w:rsid w:val="00C77DCC"/>
    <w:rsid w:val="00C94F55"/>
    <w:rsid w:val="00C955B7"/>
    <w:rsid w:val="00CA7D62"/>
    <w:rsid w:val="00CB07A8"/>
    <w:rsid w:val="00CC3677"/>
    <w:rsid w:val="00CD4A57"/>
    <w:rsid w:val="00CD5674"/>
    <w:rsid w:val="00CE0297"/>
    <w:rsid w:val="00CE5CEB"/>
    <w:rsid w:val="00CE77A8"/>
    <w:rsid w:val="00CF3A76"/>
    <w:rsid w:val="00D03E35"/>
    <w:rsid w:val="00D045C5"/>
    <w:rsid w:val="00D04EEF"/>
    <w:rsid w:val="00D07F63"/>
    <w:rsid w:val="00D138F3"/>
    <w:rsid w:val="00D15F55"/>
    <w:rsid w:val="00D23470"/>
    <w:rsid w:val="00D25FFB"/>
    <w:rsid w:val="00D31B5B"/>
    <w:rsid w:val="00D33604"/>
    <w:rsid w:val="00D34C10"/>
    <w:rsid w:val="00D37B08"/>
    <w:rsid w:val="00D409AB"/>
    <w:rsid w:val="00D437FF"/>
    <w:rsid w:val="00D5130C"/>
    <w:rsid w:val="00D56E8C"/>
    <w:rsid w:val="00D57B9A"/>
    <w:rsid w:val="00D62265"/>
    <w:rsid w:val="00D8512E"/>
    <w:rsid w:val="00D97C74"/>
    <w:rsid w:val="00DA1E58"/>
    <w:rsid w:val="00DA455B"/>
    <w:rsid w:val="00DB5318"/>
    <w:rsid w:val="00DC2094"/>
    <w:rsid w:val="00DD399D"/>
    <w:rsid w:val="00DE4DF4"/>
    <w:rsid w:val="00DE4EF2"/>
    <w:rsid w:val="00DE5D36"/>
    <w:rsid w:val="00DF2C0E"/>
    <w:rsid w:val="00DF7EA9"/>
    <w:rsid w:val="00E04DB6"/>
    <w:rsid w:val="00E06FFB"/>
    <w:rsid w:val="00E1773F"/>
    <w:rsid w:val="00E216BC"/>
    <w:rsid w:val="00E30155"/>
    <w:rsid w:val="00E35B6D"/>
    <w:rsid w:val="00E37DB3"/>
    <w:rsid w:val="00E709B6"/>
    <w:rsid w:val="00E73AC9"/>
    <w:rsid w:val="00E75709"/>
    <w:rsid w:val="00E8603A"/>
    <w:rsid w:val="00E91FE1"/>
    <w:rsid w:val="00EA5E95"/>
    <w:rsid w:val="00EB2BA9"/>
    <w:rsid w:val="00EB458B"/>
    <w:rsid w:val="00EC60B6"/>
    <w:rsid w:val="00ED4954"/>
    <w:rsid w:val="00ED5A9B"/>
    <w:rsid w:val="00EE0943"/>
    <w:rsid w:val="00EE1E7D"/>
    <w:rsid w:val="00EE33A2"/>
    <w:rsid w:val="00EF34AA"/>
    <w:rsid w:val="00F00FB0"/>
    <w:rsid w:val="00F06AC4"/>
    <w:rsid w:val="00F1146C"/>
    <w:rsid w:val="00F12167"/>
    <w:rsid w:val="00F23751"/>
    <w:rsid w:val="00F37C0F"/>
    <w:rsid w:val="00F43EA1"/>
    <w:rsid w:val="00F445A0"/>
    <w:rsid w:val="00F51864"/>
    <w:rsid w:val="00F540E1"/>
    <w:rsid w:val="00F5423F"/>
    <w:rsid w:val="00F67A1C"/>
    <w:rsid w:val="00F67CDE"/>
    <w:rsid w:val="00F7192A"/>
    <w:rsid w:val="00F72EB8"/>
    <w:rsid w:val="00F82C5B"/>
    <w:rsid w:val="00F8555F"/>
    <w:rsid w:val="00FB0663"/>
    <w:rsid w:val="00FB0BE1"/>
    <w:rsid w:val="00FC3B8A"/>
    <w:rsid w:val="00FD279B"/>
    <w:rsid w:val="00FD330A"/>
    <w:rsid w:val="00FD3ACB"/>
    <w:rsid w:val="00FE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C2A3F2"/>
  <w15:chartTrackingRefBased/>
  <w15:docId w15:val="{642562B3-5CBB-48B4-BC23-F8C225AB5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248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248FD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815541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A410FC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C955B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C955B7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C955B7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2712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5390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2024-02-19T03:33:00Z</dcterms:created>
  <dcterms:modified xsi:type="dcterms:W3CDTF">2024-02-19T03:34:00Z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(3)zbhQxZl46pDCdkbxMrxHtl/F00uDqFlveuvYayvMhWb/w1vZkUoOnZfmO0/n2VHvHRFTk0GM
HGo/nZLy03wdVdFXL0dex+kaLqLPBKFU0WmD7EJxI4BKVtcP7AwsgfaV6/qNq9JwBZwQiwOb
m6BC3664Hd0gO4c98C3lty7voTyDMt2ARCem1msvk8kPtgHThWChsUmFi3BaHJ+OpgX5LpW8
fY/UPMdJybEX78fPz5</vt:lpwstr>
  </property>
  <property fmtid="{D5CDD505-2E9C-101B-9397-08002B2CF9AE}" pid="3" name="_2015_ms_pID_7253431">
    <vt:lpwstr>7tYAf4l5y6XkNOrCvEfXZiGIw+ch/nI3no03XMDhtbfh1ojiEbL8EI
XlTI+gPLFlcdmz0vYfi/sMVejHCjOhli7iq1k9SIRtfklP7aTP5UNIyLQzj1X0qYCYM9WDP5
o5TyFjNNNfXDSp1S2dW3m6asWFjyPSM5lh5htzSSCTIz9ghIdlfkU+IaE1l6UmXRYn2JcInU
pQMd6UTW4CJST2sdvmw04YmG8nnFuHBhwc7Q</vt:lpwstr>
  </property>
  <property fmtid="{D5CDD505-2E9C-101B-9397-08002B2CF9AE}" pid="4" name="_2015_ms_pID_7253432">
    <vt:lpwstr>Bg==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1698023821</vt:lpwstr>
  </property>
</Properties>
</file>